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3FC7AE7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9222F">
        <w:rPr>
          <w:b/>
          <w:noProof/>
          <w:sz w:val="24"/>
        </w:rPr>
        <w:t>3371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516DAA7" w:rsidR="000915B7" w:rsidRPr="000B61FB" w:rsidRDefault="004B283E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F789606" w:rsidR="000915B7" w:rsidRPr="000B61FB" w:rsidRDefault="00592A06" w:rsidP="00A744E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A744E2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A744E2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FA4759" w:rsidR="000915B7" w:rsidRPr="000B61FB" w:rsidRDefault="00B665E2" w:rsidP="00973C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665E2">
              <w:rPr>
                <w:lang w:eastAsia="zh-CN"/>
              </w:rPr>
              <w:t xml:space="preserve">Incorrect </w:t>
            </w:r>
            <w:r w:rsidR="00973C12">
              <w:rPr>
                <w:lang w:eastAsia="zh-CN"/>
              </w:rPr>
              <w:t>description</w:t>
            </w:r>
            <w:r w:rsidRPr="00B665E2">
              <w:rPr>
                <w:lang w:eastAsia="zh-CN"/>
              </w:rPr>
              <w:t xml:space="preserve"> for the common attributes in analytics result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6D06D91" w:rsidR="000915B7" w:rsidRPr="000B61FB" w:rsidRDefault="00A744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9FEDC4B" w:rsidR="000915B7" w:rsidRPr="000B61FB" w:rsidRDefault="00185D64" w:rsidP="00A744E2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A744E2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08A1FF72" w:rsidR="005A4C01" w:rsidRDefault="000E2B1A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Analytics info related data types </w:t>
            </w:r>
            <w:r>
              <w:rPr>
                <w:lang w:eastAsia="zh-CN"/>
              </w:rPr>
              <w:t xml:space="preserve">(e.g. </w:t>
            </w:r>
            <w:r w:rsidR="007A3564">
              <w:t>UserDataCongestionInfo</w:t>
            </w:r>
            <w:r>
              <w:rPr>
                <w:lang w:eastAsia="zh-CN"/>
              </w:rPr>
              <w:t xml:space="preserve">, NetworkPerfInfo) </w:t>
            </w:r>
            <w:r>
              <w:rPr>
                <w:rFonts w:hint="eastAsia"/>
                <w:lang w:eastAsia="zh-CN"/>
              </w:rPr>
              <w:t xml:space="preserve">are </w:t>
            </w:r>
            <w:r w:rsidR="00CC099D">
              <w:rPr>
                <w:lang w:eastAsia="zh-CN"/>
              </w:rPr>
              <w:t>the common data types used for</w:t>
            </w:r>
            <w:r>
              <w:rPr>
                <w:rFonts w:hint="eastAsia"/>
                <w:lang w:eastAsia="zh-CN"/>
              </w:rPr>
              <w:t xml:space="preserve"> </w:t>
            </w:r>
            <w:r w:rsidR="00CC099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Subscription </w:t>
            </w:r>
            <w:r w:rsidR="00CC099D">
              <w:rPr>
                <w:lang w:eastAsia="zh-CN"/>
              </w:rPr>
              <w:t xml:space="preserve">notification </w:t>
            </w:r>
            <w:r>
              <w:rPr>
                <w:lang w:eastAsia="zh-CN"/>
              </w:rPr>
              <w:t xml:space="preserve">and Analytics </w:t>
            </w:r>
            <w:r w:rsidR="00CC099D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, but the </w:t>
            </w:r>
            <w:r w:rsidR="00973C12">
              <w:rPr>
                <w:lang w:eastAsia="zh-CN"/>
              </w:rPr>
              <w:t>description</w:t>
            </w:r>
            <w:r>
              <w:rPr>
                <w:lang w:eastAsia="zh-CN"/>
              </w:rPr>
              <w:t xml:space="preserve"> of some attributes within </w:t>
            </w:r>
            <w:r w:rsidR="008F3F5A">
              <w:rPr>
                <w:lang w:eastAsia="zh-CN"/>
              </w:rPr>
              <w:t>the common</w:t>
            </w:r>
            <w:r>
              <w:rPr>
                <w:lang w:eastAsia="zh-CN"/>
              </w:rPr>
              <w:t xml:space="preserve"> data types shows </w:t>
            </w:r>
            <w:r w:rsidR="008F3F5A">
              <w:rPr>
                <w:lang w:eastAsia="zh-CN"/>
              </w:rPr>
              <w:t>these attributes</w:t>
            </w:r>
            <w:r>
              <w:rPr>
                <w:lang w:eastAsia="zh-CN"/>
              </w:rPr>
              <w:t xml:space="preserve"> are only applicable to </w:t>
            </w:r>
            <w:r w:rsidR="00CC099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Subscription.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D5251" w14:textId="683ED310" w:rsidR="005A4C01" w:rsidRDefault="00973C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the common attributes (e.g. </w:t>
            </w:r>
            <w:r>
              <w:rPr>
                <w:rFonts w:hint="eastAsia"/>
                <w:lang w:eastAsia="zh-CN"/>
              </w:rPr>
              <w:t xml:space="preserve">DNN, snssai, </w:t>
            </w:r>
            <w:r>
              <w:rPr>
                <w:lang w:eastAsia="zh-CN"/>
              </w:rPr>
              <w:t>networkArea).</w:t>
            </w:r>
          </w:p>
          <w:p w14:paraId="5F47F134" w14:textId="54A8E5E8" w:rsidR="005A4C01" w:rsidRPr="00B528DD" w:rsidRDefault="005A4C01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8409998" w:rsidR="000915B7" w:rsidRPr="000B61FB" w:rsidRDefault="00355458" w:rsidP="00B471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5.1.6.2.15, 5.1.6.2.17, 5.1.6.2.19, 5.1.6.2.23, 5.1.6.2.24, 5.1.6.2.31, 5.1.6.2.34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BF42685" w14:textId="77777777" w:rsidR="00A744E2" w:rsidRDefault="00A744E2" w:rsidP="00A744E2">
      <w:pPr>
        <w:pStyle w:val="5"/>
      </w:pPr>
      <w:bookmarkStart w:id="2" w:name="_Toc50031986"/>
      <w:bookmarkStart w:id="3" w:name="_Toc51762906"/>
      <w:bookmarkStart w:id="4" w:name="_Toc56640973"/>
      <w:bookmarkStart w:id="5" w:name="_Toc59017941"/>
      <w:bookmarkStart w:id="6" w:name="_Toc66231809"/>
      <w:bookmarkStart w:id="7" w:name="_Toc68168970"/>
      <w:bookmarkStart w:id="8" w:name="_Toc70550637"/>
      <w:bookmarkStart w:id="9" w:name="_Toc83233083"/>
      <w:bookmarkStart w:id="10" w:name="_Toc85552993"/>
      <w:bookmarkStart w:id="11" w:name="_Toc85557092"/>
      <w:bookmarkStart w:id="12" w:name="_Toc88667594"/>
      <w:bookmarkStart w:id="13" w:name="_Toc90655879"/>
      <w:bookmarkStart w:id="14" w:name="_Toc94064262"/>
      <w:bookmarkStart w:id="15" w:name="_Toc98233647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t>5.1.6.2.15</w:t>
      </w:r>
      <w:r>
        <w:tab/>
        <w:t>Type AbnormalBehaviour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767EDA" w14:textId="77777777" w:rsidR="00A744E2" w:rsidRDefault="00A744E2" w:rsidP="00A744E2">
      <w:pPr>
        <w:pStyle w:val="TH"/>
      </w:pPr>
      <w:r>
        <w:t>Table 5.1.6.2.15-1: Definition of type AbnormalBehaviour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A744E2" w14:paraId="65377257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D566C" w14:textId="77777777" w:rsidR="00A744E2" w:rsidRDefault="00A744E2" w:rsidP="001763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95648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FFB79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1957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BE3EB" w14:textId="77777777" w:rsidR="00A744E2" w:rsidRDefault="00A744E2" w:rsidP="00176371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36285" w14:textId="77777777" w:rsidR="00A744E2" w:rsidRDefault="00A744E2" w:rsidP="00176371">
            <w:pPr>
              <w:pStyle w:val="TAH"/>
            </w:pPr>
            <w:r>
              <w:t>Applicability</w:t>
            </w:r>
          </w:p>
        </w:tc>
      </w:tr>
      <w:tr w:rsidR="00A744E2" w14:paraId="56FB23E9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4E45" w14:textId="77777777" w:rsidR="00A744E2" w:rsidRDefault="00A744E2" w:rsidP="00176371">
            <w:pPr>
              <w:pStyle w:val="TAL"/>
            </w:pPr>
            <w: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7EAA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22E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10F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7D4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which is affected with the Exception.</w:t>
            </w:r>
          </w:p>
          <w:p w14:paraId="46463F84" w14:textId="4821436A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</w:t>
            </w:r>
            <w:ins w:id="21" w:author="zte" w:date="2022-05-03T10:58:00Z">
              <w:r>
                <w:rPr>
                  <w:rFonts w:cs="Arial"/>
                  <w:szCs w:val="18"/>
                  <w:lang w:eastAsia="zh-CN"/>
                </w:rPr>
                <w:t xml:space="preserve"> or analytics</w:t>
              </w:r>
            </w:ins>
            <w:r>
              <w:rPr>
                <w:rFonts w:cs="Arial"/>
                <w:szCs w:val="18"/>
                <w:lang w:eastAsia="zh-CN"/>
              </w:rPr>
              <w:t xml:space="preserve"> request applies to more than one UE.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7A15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7552BEB8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88E4" w14:textId="77777777" w:rsidR="00A744E2" w:rsidRDefault="00A744E2" w:rsidP="00176371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E91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17BC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930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3DF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01EB6F43" w14:textId="4B57D1E1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ins w:id="22" w:author="zte" w:date="2022-05-03T10:57:00Z">
              <w:r w:rsidRPr="00B47195">
                <w:t>in the event subscription or analytics reques</w:t>
              </w:r>
            </w:ins>
            <w:del w:id="23" w:author="zte" w:date="2022-05-03T10:57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A5F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2650F0F0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262" w14:textId="77777777" w:rsidR="00A744E2" w:rsidRDefault="00A744E2" w:rsidP="00176371">
            <w:pPr>
              <w:pStyle w:val="TAL"/>
            </w:pPr>
            <w:r>
              <w:t>excep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EB0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82C5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1A5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E3A" w14:textId="77777777" w:rsidR="00A744E2" w:rsidRDefault="00A744E2" w:rsidP="00176371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4781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52C6A848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EF32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9FF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1465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287A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BC98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1EA5D8C1" w14:textId="0AAF3639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24" w:author="zte" w:date="2022-05-03T10:58:00Z">
              <w:r w:rsidRPr="00B47195">
                <w:t>in the event subscription or analytics request</w:t>
              </w:r>
            </w:ins>
            <w:del w:id="25" w:author="zte" w:date="2022-05-03T10:58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2D2B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6FE461B1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ADF2" w14:textId="77777777" w:rsidR="00A744E2" w:rsidRDefault="00A744E2" w:rsidP="00176371">
            <w:pPr>
              <w:pStyle w:val="TAL"/>
            </w:pPr>
            <w: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E3F1" w14:textId="77777777" w:rsidR="00A744E2" w:rsidRDefault="00A744E2" w:rsidP="00176371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C3F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4ED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1259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percentage of UEs with same analytics result in the group or among all UEs.</w:t>
            </w:r>
          </w:p>
          <w:p w14:paraId="138FA98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85F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11A64C5E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172" w14:textId="77777777" w:rsidR="00A744E2" w:rsidRDefault="00A744E2" w:rsidP="00176371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CDB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5A3F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809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B291" w14:textId="77777777" w:rsidR="00A744E2" w:rsidRDefault="00A744E2" w:rsidP="00176371">
            <w:pPr>
              <w:pStyle w:val="TAL"/>
            </w:pPr>
            <w:r>
              <w:t>Indicates the confidence of the prediction. (NOTE)</w:t>
            </w:r>
          </w:p>
          <w:p w14:paraId="7A854195" w14:textId="77777777" w:rsidR="00A744E2" w:rsidRDefault="00A744E2" w:rsidP="00176371">
            <w:pPr>
              <w:pStyle w:val="TAL"/>
            </w:pPr>
            <w:r>
              <w:t>Shall be present if the analytics result is a prediction.</w:t>
            </w:r>
          </w:p>
          <w:p w14:paraId="6531FA5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0C1B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71976207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C7C" w14:textId="77777777" w:rsidR="00A744E2" w:rsidRDefault="00A744E2" w:rsidP="00176371">
            <w:pPr>
              <w:pStyle w:val="TAL"/>
            </w:pPr>
            <w:r>
              <w:t>addtMeasInfo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C93" w14:textId="77777777" w:rsidR="00A744E2" w:rsidRDefault="00A744E2" w:rsidP="00176371">
            <w:pPr>
              <w:pStyle w:val="TAL"/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0D6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EFD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34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t>Additional measurement.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78C" w14:textId="77777777" w:rsidR="00A744E2" w:rsidRDefault="00A744E2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4E2" w14:paraId="1322A317" w14:textId="77777777" w:rsidTr="00176371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1EA" w14:textId="77777777" w:rsidR="00A744E2" w:rsidRDefault="00A744E2" w:rsidP="0017637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32D75E1B" w14:textId="77777777" w:rsidR="00A744E2" w:rsidRDefault="00A744E2" w:rsidP="00A744E2">
      <w:pPr>
        <w:rPr>
          <w:noProof/>
        </w:rPr>
      </w:pPr>
    </w:p>
    <w:p w14:paraId="5B49EC0E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CCB23CC" w14:textId="77777777" w:rsidR="00A744E2" w:rsidRDefault="00A744E2" w:rsidP="00A744E2">
      <w:pPr>
        <w:pStyle w:val="5"/>
      </w:pPr>
      <w:bookmarkStart w:id="26" w:name="_Toc50031988"/>
      <w:bookmarkStart w:id="27" w:name="_Toc51762908"/>
      <w:bookmarkStart w:id="28" w:name="_Toc56640975"/>
      <w:bookmarkStart w:id="29" w:name="_Toc59017943"/>
      <w:bookmarkStart w:id="30" w:name="_Toc66231811"/>
      <w:bookmarkStart w:id="31" w:name="_Toc68168972"/>
      <w:bookmarkStart w:id="32" w:name="_Toc70550639"/>
      <w:bookmarkStart w:id="33" w:name="_Toc83233085"/>
      <w:bookmarkStart w:id="34" w:name="_Toc85552995"/>
      <w:bookmarkStart w:id="35" w:name="_Toc85557094"/>
      <w:bookmarkStart w:id="36" w:name="_Toc88667596"/>
      <w:bookmarkStart w:id="37" w:name="_Toc90655881"/>
      <w:bookmarkStart w:id="38" w:name="_Toc94064264"/>
      <w:bookmarkStart w:id="39" w:name="_Toc98233649"/>
      <w:r>
        <w:lastRenderedPageBreak/>
        <w:t>5.1.6.2.17</w:t>
      </w:r>
      <w:r>
        <w:tab/>
        <w:t>Type UserDataCongestionInfo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8291C47" w14:textId="77777777" w:rsidR="00A744E2" w:rsidRDefault="00A744E2" w:rsidP="00A744E2">
      <w:pPr>
        <w:pStyle w:val="TH"/>
      </w:pPr>
      <w:r>
        <w:t>Table 5.1.6.2.17-1: Definition of type UserDataCongestionInfo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A744E2" w14:paraId="1328CA22" w14:textId="77777777" w:rsidTr="001763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EC176" w14:textId="77777777" w:rsidR="00A744E2" w:rsidRDefault="00A744E2" w:rsidP="001763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09465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9E04D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EBC3E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8814B" w14:textId="77777777" w:rsidR="00A744E2" w:rsidRDefault="00A744E2" w:rsidP="0017637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5144E" w14:textId="77777777" w:rsidR="00A744E2" w:rsidRDefault="00A744E2" w:rsidP="00176371">
            <w:pPr>
              <w:pStyle w:val="TAH"/>
            </w:pPr>
            <w:r>
              <w:t>Applicability</w:t>
            </w:r>
          </w:p>
        </w:tc>
      </w:tr>
      <w:tr w:rsidR="00A744E2" w14:paraId="6EF98A8B" w14:textId="77777777" w:rsidTr="001763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2D01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511B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F87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EA9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8388" w14:textId="32B74E43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Identification of network area to which the subscription </w:t>
            </w:r>
            <w:ins w:id="40" w:author="zte" w:date="2022-05-03T10:59:00Z">
              <w:r>
                <w:rPr>
                  <w:rFonts w:cs="Arial"/>
                  <w:szCs w:val="18"/>
                </w:rPr>
                <w:t xml:space="preserve">or </w:t>
              </w:r>
              <w:r w:rsidRPr="00B47195">
                <w:t>analytics request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applies.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5F4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2EAF293F" w14:textId="77777777" w:rsidTr="001763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C95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428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F42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7999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92E9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congestion information of the specific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48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84B6796" w14:textId="77777777" w:rsidTr="001763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31D4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09F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CDB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3FE9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9E2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6CE60D94" w14:textId="7E43D9A9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41" w:author="zte" w:date="2022-05-03T10:58:00Z">
              <w:r w:rsidRPr="00B47195">
                <w:t>in the event subscription or analytics request</w:t>
              </w:r>
            </w:ins>
            <w:del w:id="42" w:author="zte" w:date="2022-05-03T10:58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D5BC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D1BA9C" w14:textId="77777777" w:rsidR="00A744E2" w:rsidRDefault="00A744E2" w:rsidP="00A744E2"/>
    <w:p w14:paraId="3D4989A4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A261CAF" w14:textId="77777777" w:rsidR="00A744E2" w:rsidRDefault="00A744E2" w:rsidP="00A744E2">
      <w:pPr>
        <w:pStyle w:val="5"/>
      </w:pPr>
      <w:bookmarkStart w:id="43" w:name="_Toc50031990"/>
      <w:bookmarkStart w:id="44" w:name="_Toc51762910"/>
      <w:bookmarkStart w:id="45" w:name="_Toc56640977"/>
      <w:bookmarkStart w:id="46" w:name="_Toc59017945"/>
      <w:bookmarkStart w:id="47" w:name="_Toc66231813"/>
      <w:bookmarkStart w:id="48" w:name="_Toc68168974"/>
      <w:bookmarkStart w:id="49" w:name="_Toc70550641"/>
      <w:bookmarkStart w:id="50" w:name="_Toc83233087"/>
      <w:bookmarkStart w:id="51" w:name="_Toc85552997"/>
      <w:bookmarkStart w:id="52" w:name="_Toc85557096"/>
      <w:bookmarkStart w:id="53" w:name="_Toc88667598"/>
      <w:bookmarkStart w:id="54" w:name="_Toc90655883"/>
      <w:bookmarkStart w:id="55" w:name="_Toc94064266"/>
      <w:bookmarkStart w:id="56" w:name="_Toc98233651"/>
      <w:r>
        <w:t>5.1.6.2.19</w:t>
      </w:r>
      <w:r>
        <w:tab/>
        <w:t>Type QosSustainabilityInfo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32729FB" w14:textId="77777777" w:rsidR="00A744E2" w:rsidRDefault="00A744E2" w:rsidP="00A744E2">
      <w:pPr>
        <w:pStyle w:val="TH"/>
      </w:pPr>
      <w:r>
        <w:t>Table 5.1.6.2.19-1: Definition of type QosSustainabilityInfo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1"/>
        <w:gridCol w:w="1698"/>
      </w:tblGrid>
      <w:tr w:rsidR="00A744E2" w14:paraId="4F64923E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27C2A" w14:textId="77777777" w:rsidR="00A744E2" w:rsidRDefault="00A744E2" w:rsidP="001763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24C5F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8AEC0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4FE94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72CF1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3BD5E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08640216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3F38" w14:textId="77777777" w:rsidR="00A744E2" w:rsidRDefault="00A744E2" w:rsidP="00176371">
            <w:pPr>
              <w:pStyle w:val="TAL"/>
            </w:pPr>
            <w:r>
              <w:t>areaInfo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3A5C" w14:textId="77777777" w:rsidR="00A744E2" w:rsidRDefault="00A744E2" w:rsidP="00176371">
            <w:pPr>
              <w:pStyle w:val="TAL"/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E4B" w14:textId="77777777" w:rsidR="00A744E2" w:rsidRDefault="00A744E2" w:rsidP="0017637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909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DDA7" w14:textId="51F8F564" w:rsidR="00A744E2" w:rsidRDefault="00A744E2" w:rsidP="00176371">
            <w:pPr>
              <w:pStyle w:val="TAL"/>
            </w:pPr>
            <w:r>
              <w:t>Identification(s) of applicable location areas to which the subscription</w:t>
            </w:r>
            <w:ins w:id="57" w:author="zte" w:date="2022-05-03T10:59:00Z">
              <w:r>
                <w:t xml:space="preserve"> or </w:t>
              </w:r>
              <w:r w:rsidRPr="00B47195">
                <w:t>analytics request</w:t>
              </w:r>
            </w:ins>
            <w: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B0C" w14:textId="77777777" w:rsidR="00A744E2" w:rsidRDefault="00A744E2" w:rsidP="00176371">
            <w:pPr>
              <w:pStyle w:val="TAL"/>
            </w:pPr>
          </w:p>
        </w:tc>
      </w:tr>
      <w:tr w:rsidR="00A744E2" w14:paraId="56211C4E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0CF" w14:textId="77777777" w:rsidR="00A744E2" w:rsidRDefault="00A744E2" w:rsidP="00176371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598" w14:textId="77777777" w:rsidR="00A744E2" w:rsidRDefault="00A744E2" w:rsidP="0017637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D62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ED1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3D5" w14:textId="77777777" w:rsidR="00A744E2" w:rsidRDefault="00A744E2" w:rsidP="00176371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3B8" w14:textId="77777777" w:rsidR="00A744E2" w:rsidRDefault="00A744E2" w:rsidP="00176371">
            <w:pPr>
              <w:pStyle w:val="TAL"/>
            </w:pPr>
          </w:p>
        </w:tc>
      </w:tr>
      <w:tr w:rsidR="00A744E2" w14:paraId="0D076B7F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A98" w14:textId="77777777" w:rsidR="00A744E2" w:rsidRDefault="00A744E2" w:rsidP="00176371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665" w14:textId="77777777" w:rsidR="00A744E2" w:rsidRDefault="00A744E2" w:rsidP="0017637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6C1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E71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C735" w14:textId="77777777" w:rsidR="00A744E2" w:rsidRDefault="00A744E2" w:rsidP="00176371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44B" w14:textId="77777777" w:rsidR="00A744E2" w:rsidRDefault="00A744E2" w:rsidP="00176371">
            <w:pPr>
              <w:pStyle w:val="TAL"/>
            </w:pPr>
          </w:p>
        </w:tc>
      </w:tr>
      <w:tr w:rsidR="00A744E2" w14:paraId="00A432FD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057" w14:textId="77777777" w:rsidR="00A744E2" w:rsidRDefault="00A744E2" w:rsidP="00176371">
            <w:pPr>
              <w:pStyle w:val="TAL"/>
            </w:pPr>
            <w: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534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F70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C378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CE2" w14:textId="77777777" w:rsidR="00A744E2" w:rsidRDefault="00A744E2" w:rsidP="00176371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10BB2F39" w14:textId="77777777" w:rsidR="00A744E2" w:rsidRDefault="00A744E2" w:rsidP="00176371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E5E" w14:textId="77777777" w:rsidR="00A744E2" w:rsidRDefault="00A744E2" w:rsidP="00176371">
            <w:pPr>
              <w:pStyle w:val="TAL"/>
            </w:pPr>
          </w:p>
        </w:tc>
      </w:tr>
      <w:tr w:rsidR="00A744E2" w14:paraId="3F6BCAD4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AAF" w14:textId="77777777" w:rsidR="00A744E2" w:rsidRDefault="00A744E2" w:rsidP="00176371">
            <w:pPr>
              <w:pStyle w:val="TAL"/>
            </w:pPr>
            <w: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CF4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6F42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0DA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908" w14:textId="77777777" w:rsidR="00A744E2" w:rsidRDefault="00A744E2" w:rsidP="00176371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2FEEAE91" w14:textId="77777777" w:rsidR="00A744E2" w:rsidRDefault="00A744E2" w:rsidP="00176371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AF2A" w14:textId="77777777" w:rsidR="00A744E2" w:rsidRDefault="00A744E2" w:rsidP="00176371">
            <w:pPr>
              <w:pStyle w:val="TAL"/>
            </w:pPr>
          </w:p>
        </w:tc>
      </w:tr>
      <w:tr w:rsidR="00A744E2" w14:paraId="5197BA9A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880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60A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18AC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4C90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E20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6E933C35" w14:textId="5E1CB07B" w:rsidR="00A744E2" w:rsidRDefault="00A744E2" w:rsidP="00A744E2">
            <w:pPr>
              <w:pStyle w:val="TAL"/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58" w:author="zte" w:date="2022-05-03T10:59:00Z">
              <w:r w:rsidRPr="00B47195">
                <w:t>in the event subscription or analytics request</w:t>
              </w:r>
            </w:ins>
            <w:del w:id="59" w:author="zte" w:date="2022-05-03T10:59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D64" w14:textId="77777777" w:rsidR="00A744E2" w:rsidRDefault="00A744E2" w:rsidP="00176371">
            <w:pPr>
              <w:pStyle w:val="TAL"/>
            </w:pPr>
          </w:p>
        </w:tc>
      </w:tr>
      <w:tr w:rsidR="00A744E2" w14:paraId="60E30CAB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567" w14:textId="77777777" w:rsidR="00A744E2" w:rsidRDefault="00A744E2" w:rsidP="00176371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A9FE" w14:textId="77777777" w:rsidR="00A744E2" w:rsidRDefault="00A744E2" w:rsidP="00176371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C7E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1B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979" w14:textId="77777777" w:rsidR="00A744E2" w:rsidRDefault="00A744E2" w:rsidP="00176371">
            <w:pPr>
              <w:pStyle w:val="TAL"/>
            </w:pPr>
            <w:r>
              <w:t>Indicates the confidence of the prediction. (NOTE 2)</w:t>
            </w:r>
          </w:p>
          <w:p w14:paraId="1EC37812" w14:textId="77777777" w:rsidR="00A744E2" w:rsidRDefault="00A744E2" w:rsidP="00176371">
            <w:pPr>
              <w:pStyle w:val="TAL"/>
            </w:pPr>
            <w:r>
              <w:t>Shall be present if the analytics result is a prediction.</w:t>
            </w:r>
          </w:p>
          <w:p w14:paraId="4BE21E75" w14:textId="77777777" w:rsidR="00A744E2" w:rsidRDefault="00A744E2" w:rsidP="001763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5921" w14:textId="77777777" w:rsidR="00A744E2" w:rsidRDefault="00A744E2" w:rsidP="00176371">
            <w:pPr>
              <w:pStyle w:val="TAL"/>
            </w:pPr>
          </w:p>
        </w:tc>
      </w:tr>
      <w:tr w:rsidR="00A744E2" w14:paraId="33CE3933" w14:textId="77777777" w:rsidTr="0017637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F97B" w14:textId="77777777" w:rsidR="00A744E2" w:rsidRDefault="00A744E2" w:rsidP="0017637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 xml:space="preserve">Either </w:t>
            </w:r>
            <w:r>
              <w:t>qosFlowRetThd</w:t>
            </w:r>
            <w:r>
              <w:rPr>
                <w:rFonts w:cs="Arial"/>
                <w:szCs w:val="18"/>
              </w:rPr>
              <w:t xml:space="preserve"> or </w:t>
            </w:r>
            <w:r>
              <w:t>ranUeThrouThd</w:t>
            </w:r>
            <w:r>
              <w:rPr>
                <w:rFonts w:cs="Arial"/>
                <w:szCs w:val="18"/>
              </w:rPr>
              <w:t xml:space="preserve"> shall be provided.</w:t>
            </w:r>
          </w:p>
          <w:p w14:paraId="599492BD" w14:textId="77777777" w:rsidR="00A744E2" w:rsidRDefault="00A744E2" w:rsidP="0017637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097524FC" w14:textId="77777777" w:rsidR="00A744E2" w:rsidRDefault="00A744E2" w:rsidP="00A744E2"/>
    <w:p w14:paraId="0A5F0B5E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0A8A89D" w14:textId="77777777" w:rsidR="00A744E2" w:rsidRDefault="00A744E2" w:rsidP="00A744E2">
      <w:pPr>
        <w:pStyle w:val="5"/>
      </w:pPr>
      <w:r>
        <w:lastRenderedPageBreak/>
        <w:t>5.1.6.2.23</w:t>
      </w:r>
      <w:r>
        <w:tab/>
        <w:t>Type NetworkPerfInfo</w:t>
      </w:r>
    </w:p>
    <w:p w14:paraId="3159510C" w14:textId="77777777" w:rsidR="00A744E2" w:rsidRDefault="00A744E2" w:rsidP="00A744E2">
      <w:pPr>
        <w:pStyle w:val="TH"/>
      </w:pPr>
      <w:r>
        <w:rPr>
          <w:noProof/>
        </w:rPr>
        <w:t>Table </w:t>
      </w:r>
      <w:r>
        <w:t xml:space="preserve">5.1.6.2.23-1: </w:t>
      </w:r>
      <w:r>
        <w:rPr>
          <w:noProof/>
        </w:rPr>
        <w:t xml:space="preserve">Definition of type </w:t>
      </w:r>
      <w:r>
        <w:t>NetworkPerfInfo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A744E2" w14:paraId="7E70841F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7142C" w14:textId="77777777" w:rsidR="00A744E2" w:rsidRDefault="00A744E2" w:rsidP="00176371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DBB85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FA77E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9863C" w14:textId="77777777" w:rsidR="00A744E2" w:rsidRDefault="00A744E2" w:rsidP="00176371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F7034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074E0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79E0DD00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5CB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networkArea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263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6167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ACC5" w14:textId="77777777" w:rsidR="00A744E2" w:rsidRDefault="00A744E2" w:rsidP="00176371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E141" w14:textId="2F4E8DA6" w:rsidR="00A744E2" w:rsidRDefault="00A744E2" w:rsidP="00176371">
            <w:pPr>
              <w:pStyle w:val="TAL"/>
            </w:pPr>
            <w:r>
              <w:rPr>
                <w:rFonts w:cs="Arial"/>
                <w:szCs w:val="18"/>
              </w:rPr>
              <w:t>Identification of network area to which the subscription</w:t>
            </w:r>
            <w:ins w:id="60" w:author="zte" w:date="2022-05-03T10:59:00Z">
              <w:r>
                <w:rPr>
                  <w:rFonts w:cs="Arial"/>
                  <w:szCs w:val="18"/>
                </w:rPr>
                <w:t xml:space="preserve"> or </w:t>
              </w:r>
              <w:r w:rsidRPr="00B47195">
                <w:t>analytics request</w:t>
              </w:r>
            </w:ins>
            <w:r>
              <w:rPr>
                <w:rFonts w:cs="Arial"/>
                <w:szCs w:val="18"/>
              </w:rPr>
              <w:t xml:space="preserve"> applies.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C5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8DCA9D5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3473" w14:textId="77777777" w:rsidR="00A744E2" w:rsidRDefault="00A744E2" w:rsidP="00176371">
            <w:pPr>
              <w:pStyle w:val="TAL"/>
            </w:pPr>
            <w:r>
              <w:t>nwPerfType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E588" w14:textId="77777777" w:rsidR="00A744E2" w:rsidRDefault="00A744E2" w:rsidP="00176371">
            <w:pPr>
              <w:pStyle w:val="TAL"/>
            </w:pPr>
            <w:r>
              <w:t>NetworkPerfType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6BB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562" w14:textId="77777777" w:rsidR="00A744E2" w:rsidRDefault="00A744E2" w:rsidP="00176371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5515" w14:textId="77777777" w:rsidR="00A744E2" w:rsidRDefault="00A744E2" w:rsidP="00176371">
            <w:pPr>
              <w:pStyle w:val="TAL"/>
            </w:pPr>
            <w:r>
              <w:t>The type of the network performance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0795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AC16F49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DE5" w14:textId="77777777" w:rsidR="00A744E2" w:rsidRDefault="00A744E2" w:rsidP="00176371">
            <w:pPr>
              <w:pStyle w:val="TAL"/>
            </w:pPr>
            <w:r>
              <w:t>relativeRatio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1AE" w14:textId="77777777" w:rsidR="00A744E2" w:rsidRDefault="00A744E2" w:rsidP="00176371">
            <w:pPr>
              <w:pStyle w:val="TAL"/>
            </w:pPr>
            <w:r>
              <w:t>SamplingRatio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F7C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8A0" w14:textId="77777777" w:rsidR="00A744E2" w:rsidRDefault="00A744E2" w:rsidP="0017637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8780" w14:textId="77777777" w:rsidR="00A744E2" w:rsidRDefault="00A744E2" w:rsidP="00176371">
            <w:pPr>
              <w:pStyle w:val="TAL"/>
            </w:pPr>
            <w:r>
              <w:t>The reported relative ratio expressed in percentage. 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944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2A64D45E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53C" w14:textId="77777777" w:rsidR="00A744E2" w:rsidRDefault="00A744E2" w:rsidP="00176371">
            <w:pPr>
              <w:pStyle w:val="TAL"/>
            </w:pPr>
            <w:r>
              <w:t>absoluteNum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DBD" w14:textId="77777777" w:rsidR="00A744E2" w:rsidRDefault="00A744E2" w:rsidP="00176371">
            <w:pPr>
              <w:pStyle w:val="TAL"/>
            </w:pPr>
            <w: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550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CD1A" w14:textId="77777777" w:rsidR="00A744E2" w:rsidRDefault="00A744E2" w:rsidP="0017637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5FD" w14:textId="77777777" w:rsidR="00A744E2" w:rsidRDefault="00A744E2" w:rsidP="00176371">
            <w:pPr>
              <w:pStyle w:val="TAL"/>
            </w:pPr>
            <w:r>
              <w:t>The reported absolute number 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B61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5582EDC0" w14:textId="77777777" w:rsidTr="0017637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29A" w14:textId="77777777" w:rsidR="00A744E2" w:rsidRDefault="00A744E2" w:rsidP="00176371">
            <w:pPr>
              <w:pStyle w:val="TAL"/>
            </w:pPr>
            <w:r>
              <w:t>confidence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096" w14:textId="77777777" w:rsidR="00A744E2" w:rsidRDefault="00A744E2" w:rsidP="00176371">
            <w:pPr>
              <w:pStyle w:val="TAL"/>
            </w:pPr>
            <w: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F108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83E" w14:textId="77777777" w:rsidR="00A744E2" w:rsidRDefault="00A744E2" w:rsidP="0017637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F16D" w14:textId="77777777" w:rsidR="00A744E2" w:rsidRDefault="00A744E2" w:rsidP="00176371">
            <w:pPr>
              <w:pStyle w:val="TAL"/>
            </w:pPr>
            <w:r>
              <w:t>Indicates the confidence of the prediction. (NOTE 2)</w:t>
            </w:r>
          </w:p>
          <w:p w14:paraId="3684A057" w14:textId="77777777" w:rsidR="00A744E2" w:rsidRDefault="00A744E2" w:rsidP="00176371">
            <w:pPr>
              <w:pStyle w:val="TAL"/>
            </w:pPr>
            <w:r>
              <w:t>Shall be present if the analytics result is a prediction.</w:t>
            </w:r>
          </w:p>
          <w:p w14:paraId="1907F6DC" w14:textId="77777777" w:rsidR="00A744E2" w:rsidRDefault="00A744E2" w:rsidP="001763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3D0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2AEF543" w14:textId="77777777" w:rsidTr="0017637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BAC4" w14:textId="77777777" w:rsidR="00A744E2" w:rsidRDefault="00A744E2" w:rsidP="00176371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relativeRatio or absoluteNum </w:t>
            </w:r>
            <w:r>
              <w:rPr>
                <w:rFonts w:cs="Arial"/>
                <w:szCs w:val="18"/>
              </w:rPr>
              <w:t>shall be provided.</w:t>
            </w:r>
          </w:p>
          <w:p w14:paraId="46F4A6C7" w14:textId="77777777" w:rsidR="00A744E2" w:rsidRDefault="00A744E2" w:rsidP="0017637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7D03E46D" w14:textId="77777777" w:rsidR="00A744E2" w:rsidRDefault="00A744E2" w:rsidP="00A744E2"/>
    <w:p w14:paraId="513F2322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F4D088" w14:textId="77777777" w:rsidR="00A744E2" w:rsidRDefault="00A744E2" w:rsidP="00A744E2">
      <w:pPr>
        <w:pStyle w:val="5"/>
      </w:pPr>
      <w:bookmarkStart w:id="61" w:name="_Toc50031995"/>
      <w:bookmarkStart w:id="62" w:name="_Toc51762915"/>
      <w:bookmarkStart w:id="63" w:name="_Toc56640982"/>
      <w:bookmarkStart w:id="64" w:name="_Toc59017950"/>
      <w:bookmarkStart w:id="65" w:name="_Toc66231818"/>
      <w:bookmarkStart w:id="66" w:name="_Toc68168979"/>
      <w:bookmarkStart w:id="67" w:name="_Toc70550646"/>
      <w:bookmarkStart w:id="68" w:name="_Toc83233092"/>
      <w:bookmarkStart w:id="69" w:name="_Toc85553002"/>
      <w:bookmarkStart w:id="70" w:name="_Toc85557101"/>
      <w:bookmarkStart w:id="71" w:name="_Toc88667603"/>
      <w:bookmarkStart w:id="72" w:name="_Toc90655888"/>
      <w:bookmarkStart w:id="73" w:name="_Toc94064271"/>
      <w:bookmarkStart w:id="74" w:name="_Toc98233656"/>
      <w:r>
        <w:lastRenderedPageBreak/>
        <w:t>5.1.6.2.24</w:t>
      </w:r>
      <w:r>
        <w:tab/>
        <w:t>Type ServiceExperienceInfo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8F0C960" w14:textId="77777777" w:rsidR="00A744E2" w:rsidRDefault="00A744E2" w:rsidP="00A744E2">
      <w:pPr>
        <w:pStyle w:val="TH"/>
      </w:pPr>
      <w:r>
        <w:t>Table 5.1.6.2.24-1: Definition of type ServiceExperienceInfo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2037"/>
        <w:gridCol w:w="440"/>
        <w:gridCol w:w="1067"/>
        <w:gridCol w:w="2588"/>
        <w:gridCol w:w="1920"/>
      </w:tblGrid>
      <w:tr w:rsidR="00A744E2" w14:paraId="4522E15C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A3BCC" w14:textId="77777777" w:rsidR="00A744E2" w:rsidRDefault="00A744E2" w:rsidP="001763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4C55E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49331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FBC4E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7DFC3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03D77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7B57A162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C2C" w14:textId="77777777" w:rsidR="00A744E2" w:rsidRDefault="00A744E2" w:rsidP="00176371">
            <w:pPr>
              <w:pStyle w:val="TAL"/>
              <w:tabs>
                <w:tab w:val="center" w:pos="1095"/>
              </w:tabs>
            </w:pPr>
            <w:r>
              <w:t>svcExprc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C773" w14:textId="77777777" w:rsidR="00A744E2" w:rsidRDefault="00A744E2" w:rsidP="00176371">
            <w:pPr>
              <w:pStyle w:val="TAL"/>
            </w:pPr>
            <w:r>
              <w:t>SvcExperience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5D18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527" w14:textId="77777777" w:rsidR="00A744E2" w:rsidRDefault="00A744E2" w:rsidP="00176371">
            <w:pPr>
              <w:pStyle w:val="TAL"/>
            </w:pPr>
            <w:r>
              <w:t>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9E24" w14:textId="77777777" w:rsidR="00A744E2" w:rsidRDefault="00A744E2" w:rsidP="00176371">
            <w:pPr>
              <w:pStyle w:val="TAL"/>
            </w:pPr>
            <w:r>
              <w:rPr>
                <w:rFonts w:cs="Arial"/>
                <w:szCs w:val="18"/>
              </w:rPr>
              <w:t>Service experience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506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CFDF707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36B1" w14:textId="77777777" w:rsidR="00A744E2" w:rsidRDefault="00A744E2" w:rsidP="00176371">
            <w:pPr>
              <w:pStyle w:val="TAL"/>
              <w:tabs>
                <w:tab w:val="center" w:pos="1095"/>
              </w:tabs>
            </w:pPr>
            <w:r>
              <w:t>svcExprcVariance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B83" w14:textId="77777777" w:rsidR="00A744E2" w:rsidRDefault="00A744E2" w:rsidP="00176371">
            <w:pPr>
              <w:pStyle w:val="TAL"/>
            </w:pPr>
            <w:r>
              <w:t>Float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A21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026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8BA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the variance 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5EF0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50C0A7A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9936" w14:textId="77777777" w:rsidR="00A744E2" w:rsidRDefault="00A744E2" w:rsidP="00176371">
            <w:pPr>
              <w:pStyle w:val="TAL"/>
              <w:tabs>
                <w:tab w:val="center" w:pos="1095"/>
              </w:tabs>
            </w:pPr>
            <w:r>
              <w:t>supis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C5F" w14:textId="77777777" w:rsidR="00A744E2" w:rsidRDefault="00A744E2" w:rsidP="00176371">
            <w:pPr>
              <w:pStyle w:val="TAL"/>
            </w:pPr>
            <w:r>
              <w:t>array(Supi)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86CF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C49" w14:textId="77777777" w:rsidR="00A744E2" w:rsidRDefault="00A744E2" w:rsidP="00176371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45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 UE.</w:t>
            </w:r>
          </w:p>
          <w:p w14:paraId="67452821" w14:textId="7A0FAD4F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only be present if the subscription</w:t>
            </w:r>
            <w:ins w:id="75" w:author="zte" w:date="2022-05-03T11:00:00Z">
              <w:r w:rsidRPr="00B47195">
                <w:t xml:space="preserve"> or analytics</w:t>
              </w:r>
            </w:ins>
            <w:r>
              <w:rPr>
                <w:rFonts w:cs="Arial"/>
                <w:szCs w:val="18"/>
              </w:rPr>
              <w:t xml:space="preserve"> request applies to more than one UE.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17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0E339707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AF08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8F09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0E5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BF4B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50F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2D13411C" w14:textId="1D1DAED3" w:rsidR="00A744E2" w:rsidRDefault="00A744E2" w:rsidP="00A744E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Shall be presented if the </w:t>
            </w:r>
            <w:r>
              <w:t xml:space="preserve">"snssais" was provided </w:t>
            </w:r>
            <w:ins w:id="76" w:author="zte" w:date="2022-05-03T11:00:00Z">
              <w:r w:rsidRPr="00B47195">
                <w:t>in the event subscription or analytics request</w:t>
              </w:r>
            </w:ins>
            <w:del w:id="77" w:author="zte" w:date="2022-05-03T11:00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EC9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BD79A90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17F" w14:textId="77777777" w:rsidR="00A744E2" w:rsidRDefault="00A744E2" w:rsidP="00176371">
            <w:pPr>
              <w:pStyle w:val="TAL"/>
            </w:pPr>
            <w:r>
              <w:t>appId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9B0" w14:textId="77777777" w:rsidR="00A744E2" w:rsidRDefault="00A744E2" w:rsidP="00176371">
            <w:pPr>
              <w:pStyle w:val="TAL"/>
            </w:pPr>
            <w:r>
              <w:t>ApplicationId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C26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745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744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application.</w:t>
            </w:r>
          </w:p>
          <w:p w14:paraId="69A92CF8" w14:textId="67505F17" w:rsidR="00A744E2" w:rsidRDefault="00A744E2" w:rsidP="00A744E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Shall be present if the "appIds" was provided </w:t>
            </w:r>
            <w:ins w:id="78" w:author="zte" w:date="2022-05-03T11:00:00Z">
              <w:r w:rsidRPr="00B47195">
                <w:t>in the event subscription or analytics request</w:t>
              </w:r>
            </w:ins>
            <w:del w:id="79" w:author="zte" w:date="2022-05-03T11:04:00Z">
              <w:r w:rsidDel="00A744E2">
                <w:rPr>
                  <w:rFonts w:eastAsia="Batang"/>
                </w:rPr>
                <w:delText>within EventSubscription during the subscription for event notification procedure</w:delText>
              </w:r>
            </w:del>
            <w:r>
              <w:rPr>
                <w:rFonts w:eastAsia="Batang"/>
              </w:rPr>
              <w:t>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8D0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468B6E5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63A" w14:textId="77777777" w:rsidR="00A744E2" w:rsidRDefault="00A744E2" w:rsidP="00176371">
            <w:pPr>
              <w:pStyle w:val="TAL"/>
            </w:pPr>
            <w:r>
              <w:t>srvExpcType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695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ServiceExperienceType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853" w14:textId="77777777" w:rsidR="00A744E2" w:rsidRDefault="00A744E2" w:rsidP="0017637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2E48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9BC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type of Service Experience analytics.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960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A744E2" w14:paraId="3FC4E22B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974" w14:textId="77777777" w:rsidR="00A744E2" w:rsidRDefault="00A744E2" w:rsidP="00176371">
            <w:pPr>
              <w:pStyle w:val="TAL"/>
            </w:pPr>
            <w:r>
              <w:t>confidence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3BB4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395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F7FF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EFD" w14:textId="77777777" w:rsidR="00A744E2" w:rsidRDefault="00A744E2" w:rsidP="00176371">
            <w:pPr>
              <w:pStyle w:val="TAL"/>
            </w:pPr>
            <w:r>
              <w:t>Indicates the confidence of the prediction. (NOTE)</w:t>
            </w:r>
          </w:p>
          <w:p w14:paraId="7D855BC3" w14:textId="77777777" w:rsidR="00A744E2" w:rsidRDefault="00A744E2" w:rsidP="00176371">
            <w:pPr>
              <w:pStyle w:val="TAL"/>
            </w:pPr>
            <w:r>
              <w:t>Shall be present if the analytics result is a prediction.</w:t>
            </w:r>
          </w:p>
          <w:p w14:paraId="001E51C9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EE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A14DEE5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E73" w14:textId="77777777" w:rsidR="00A744E2" w:rsidRPr="00CF704F" w:rsidRDefault="00A744E2" w:rsidP="00176371">
            <w:pPr>
              <w:pStyle w:val="TAL"/>
            </w:pPr>
            <w:r w:rsidRPr="00CF704F">
              <w:t>dnn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2205" w14:textId="77777777" w:rsidR="00A744E2" w:rsidRDefault="00A744E2" w:rsidP="00176371">
            <w:pPr>
              <w:pStyle w:val="TAL"/>
            </w:pPr>
            <w:r>
              <w:t>Dnn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78C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EFB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63E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6C3F482A" w14:textId="115CEEE4" w:rsidR="00A744E2" w:rsidRDefault="00A744E2" w:rsidP="00A744E2">
            <w:pPr>
              <w:pStyle w:val="TAL"/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ins w:id="80" w:author="zte" w:date="2022-05-03T11:01:00Z">
              <w:r w:rsidRPr="00B47195">
                <w:t>in the event subscription or analytics request</w:t>
              </w:r>
            </w:ins>
            <w:del w:id="81" w:author="zte" w:date="2022-05-03T11:04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5F9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2430AF2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E13" w14:textId="77777777" w:rsidR="00A744E2" w:rsidRDefault="00A744E2" w:rsidP="00176371">
            <w:pPr>
              <w:pStyle w:val="TAL"/>
            </w:pPr>
            <w:r>
              <w:t>networkArea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24D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DD2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D74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5DF" w14:textId="35456C22" w:rsidR="00A744E2" w:rsidRDefault="00A744E2" w:rsidP="00A744E2">
            <w:pPr>
              <w:pStyle w:val="TAL"/>
            </w:pPr>
            <w:r>
              <w:rPr>
                <w:rFonts w:eastAsia="Batang"/>
              </w:rPr>
              <w:t xml:space="preserve">Identifies the network area where the service experience applies. Shall be presented if the </w:t>
            </w:r>
            <w:r>
              <w:t xml:space="preserve">"networkArea" was provided </w:t>
            </w:r>
            <w:ins w:id="82" w:author="zte" w:date="2022-05-03T11:01:00Z">
              <w:r w:rsidRPr="00B47195">
                <w:t>in the event subscription or analytics request</w:t>
              </w:r>
            </w:ins>
            <w:del w:id="83" w:author="zte" w:date="2022-05-03T11:04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3A14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C725760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E585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FAD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t>NsiId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12C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129B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42F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Identifies a network slice instance which is associated with the S-NSSAI identified by the </w:t>
            </w:r>
            <w:r>
              <w:t>"</w:t>
            </w:r>
            <w:r>
              <w:rPr>
                <w:rFonts w:eastAsia="Batang"/>
              </w:rPr>
              <w:t>snssai</w:t>
            </w:r>
            <w:r>
              <w:t>"</w:t>
            </w:r>
            <w:r>
              <w:rPr>
                <w:rFonts w:eastAsia="Batang"/>
              </w:rPr>
              <w:t xml:space="preserve"> attribute. </w:t>
            </w:r>
          </w:p>
          <w:p w14:paraId="15099AAE" w14:textId="477A719A" w:rsidR="00A744E2" w:rsidRDefault="00A744E2" w:rsidP="00A744E2">
            <w:pPr>
              <w:pStyle w:val="TAL"/>
            </w:pPr>
            <w:r>
              <w:rPr>
                <w:rFonts w:eastAsia="Batang"/>
              </w:rPr>
              <w:t xml:space="preserve">Shall be presented if the "nsiIds" was provided </w:t>
            </w:r>
            <w:ins w:id="84" w:author="zte" w:date="2022-05-03T11:01:00Z">
              <w:r w:rsidRPr="00B47195">
                <w:t>in the event subscription or analytics request</w:t>
              </w:r>
            </w:ins>
            <w:del w:id="85" w:author="zte" w:date="2022-05-03T11:04:00Z">
              <w:r w:rsidDel="00A744E2">
                <w:rPr>
                  <w:rFonts w:eastAsia="Batang"/>
                </w:rPr>
                <w:delText xml:space="preserve">within the </w:delText>
              </w:r>
              <w:r w:rsidDel="00A744E2">
                <w:delText>NsiIdInfo</w:delText>
              </w:r>
              <w:r w:rsidDel="00A744E2">
                <w:rPr>
                  <w:rFonts w:eastAsia="Batang"/>
                </w:rPr>
                <w:delText xml:space="preserve"> data in the EventSubscription data during the subscription</w:delText>
              </w:r>
            </w:del>
            <w:r>
              <w:rPr>
                <w:rFonts w:eastAsia="Batang"/>
              </w:rPr>
              <w:t>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C341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3565BBE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D1A6" w14:textId="77777777" w:rsidR="00A744E2" w:rsidRDefault="00A744E2" w:rsidP="00176371">
            <w:pPr>
              <w:pStyle w:val="TAL"/>
            </w:pPr>
            <w:r>
              <w:lastRenderedPageBreak/>
              <w:t>ratio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3A1" w14:textId="77777777" w:rsidR="00A744E2" w:rsidRDefault="00A744E2" w:rsidP="00176371">
            <w:pPr>
              <w:pStyle w:val="TAL"/>
            </w:pPr>
            <w:r>
              <w:t>SamplingRatio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8569" w14:textId="77777777" w:rsidR="00A744E2" w:rsidRDefault="00A744E2" w:rsidP="00176371">
            <w:pPr>
              <w:pStyle w:val="TAC"/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9BF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749" w14:textId="77777777" w:rsidR="00A744E2" w:rsidRDefault="00A744E2" w:rsidP="001763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percentage of UEs with same analytics result in the group or among all UEs.</w:t>
            </w:r>
          </w:p>
          <w:p w14:paraId="4A0DC1F2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t xml:space="preserve">Shall be present </w:t>
            </w:r>
            <w:r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465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AC284E1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4875" w14:textId="77777777" w:rsidR="00A744E2" w:rsidRDefault="00A744E2" w:rsidP="0017637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atType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B8CC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5389" w14:textId="77777777" w:rsidR="00A744E2" w:rsidRPr="00602CA8" w:rsidRDefault="00A744E2" w:rsidP="0017637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7820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6CC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 which the application service experience analytics applies.</w:t>
            </w:r>
          </w:p>
          <w:p w14:paraId="3134FB6A" w14:textId="77777777" w:rsidR="00A744E2" w:rsidRPr="006E47DD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A0A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A744E2" w14:paraId="4F80E584" w14:textId="77777777" w:rsidTr="00176371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E02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D80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ArfcnValueNR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B1E" w14:textId="77777777" w:rsidR="00A744E2" w:rsidRPr="0050729F" w:rsidRDefault="00A744E2" w:rsidP="0017637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D304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055" w14:textId="77777777" w:rsidR="00A744E2" w:rsidRDefault="00A744E2" w:rsidP="0017637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the carrier frequency of </w:t>
            </w:r>
            <w:r>
              <w:rPr>
                <w:lang w:eastAsia="zh-CN"/>
              </w:rPr>
              <w:t>UE’s serving cell</w:t>
            </w:r>
            <w:r w:rsidRPr="00244DB4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where the application service experience analytics applies.</w:t>
            </w:r>
          </w:p>
          <w:p w14:paraId="0CE2C958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DFD" w14:textId="77777777" w:rsidR="00A744E2" w:rsidRDefault="00A744E2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A744E2" w14:paraId="3E6A04D5" w14:textId="77777777" w:rsidTr="0017637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D44B" w14:textId="77777777" w:rsidR="00A744E2" w:rsidRDefault="00A744E2" w:rsidP="0017637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04483314" w14:textId="77777777" w:rsidR="00A744E2" w:rsidRDefault="00A744E2" w:rsidP="00A744E2"/>
    <w:p w14:paraId="37339746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74522CA" w14:textId="77777777" w:rsidR="00A744E2" w:rsidRPr="00D53CF7" w:rsidRDefault="00A744E2" w:rsidP="00A744E2">
      <w:pPr>
        <w:pStyle w:val="5"/>
      </w:pPr>
      <w:bookmarkStart w:id="86" w:name="_Toc50032002"/>
      <w:bookmarkStart w:id="87" w:name="_Toc51762922"/>
      <w:bookmarkStart w:id="88" w:name="_Toc56640989"/>
      <w:bookmarkStart w:id="89" w:name="_Toc59017957"/>
      <w:bookmarkStart w:id="90" w:name="_Toc66231825"/>
      <w:bookmarkStart w:id="91" w:name="_Toc68168986"/>
      <w:bookmarkStart w:id="92" w:name="_Toc70550653"/>
      <w:bookmarkStart w:id="93" w:name="_Toc83233099"/>
      <w:bookmarkStart w:id="94" w:name="_Toc85553009"/>
      <w:bookmarkStart w:id="95" w:name="_Toc85557108"/>
      <w:bookmarkStart w:id="96" w:name="_Toc88667610"/>
      <w:bookmarkStart w:id="97" w:name="_Toc90655895"/>
      <w:bookmarkStart w:id="98" w:name="_Toc94064278"/>
      <w:bookmarkStart w:id="99" w:name="_Toc98233663"/>
      <w:r w:rsidRPr="007E6C3E">
        <w:lastRenderedPageBreak/>
        <w:t>5.1.6.2.31</w:t>
      </w:r>
      <w:r w:rsidRPr="007E6C3E">
        <w:tab/>
        <w:t>Type NfLoadLevelInformation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25473D5" w14:textId="77777777" w:rsidR="00A744E2" w:rsidRDefault="00A744E2" w:rsidP="00A744E2">
      <w:pPr>
        <w:pStyle w:val="TH"/>
      </w:pPr>
      <w:r>
        <w:t>Table 5.1.6.2.31-1: Definition of type NfLoadLevelInformation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3"/>
        <w:gridCol w:w="1560"/>
        <w:gridCol w:w="283"/>
        <w:gridCol w:w="1134"/>
        <w:gridCol w:w="2977"/>
        <w:gridCol w:w="1271"/>
      </w:tblGrid>
      <w:tr w:rsidR="00A744E2" w14:paraId="0D5E139F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C5AB1" w14:textId="77777777" w:rsidR="00A744E2" w:rsidRDefault="00A744E2" w:rsidP="0017637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00781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931D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4A2AA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13982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823B0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172D1EB7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77D3" w14:textId="77777777" w:rsidR="00A744E2" w:rsidRDefault="00A744E2" w:rsidP="00176371">
            <w:pPr>
              <w:pStyle w:val="TAL"/>
            </w:pPr>
            <w:r>
              <w:t>nfType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B48" w14:textId="77777777" w:rsidR="00A744E2" w:rsidRDefault="00A744E2" w:rsidP="00176371">
            <w:pPr>
              <w:pStyle w:val="TAL"/>
            </w:pPr>
            <w:r>
              <w:t>NFType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5EC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47E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5C8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t>Type of the NF instance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3E9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87DF01B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0761" w14:textId="77777777" w:rsidR="00A744E2" w:rsidRDefault="00A744E2" w:rsidP="00176371">
            <w:pPr>
              <w:pStyle w:val="TAL"/>
            </w:pPr>
            <w:r>
              <w:t>nfInstanceId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738" w14:textId="77777777" w:rsidR="00A744E2" w:rsidRDefault="00A744E2" w:rsidP="00176371">
            <w:pPr>
              <w:pStyle w:val="TAL"/>
            </w:pPr>
            <w:r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72A" w14:textId="77777777" w:rsidR="00A744E2" w:rsidRDefault="00A744E2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53E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BAB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t>Identification of the NF instance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C0B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F891094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B0B" w14:textId="77777777" w:rsidR="00A744E2" w:rsidRDefault="00A744E2" w:rsidP="00176371">
            <w:pPr>
              <w:pStyle w:val="TAL"/>
            </w:pPr>
            <w:r>
              <w:t>nfSetId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49AA" w14:textId="77777777" w:rsidR="00A744E2" w:rsidRDefault="00A744E2" w:rsidP="00176371">
            <w:pPr>
              <w:pStyle w:val="TAL"/>
            </w:pPr>
            <w:r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E256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E671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57CA" w14:textId="77777777" w:rsidR="00A744E2" w:rsidRDefault="00A744E2" w:rsidP="00176371">
            <w:pPr>
              <w:pStyle w:val="TAL"/>
            </w:pPr>
            <w:r>
              <w:t>Identification of the NF instance set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B8F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08377DE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091" w14:textId="77777777" w:rsidR="00A744E2" w:rsidRDefault="00A744E2" w:rsidP="00176371">
            <w:pPr>
              <w:pStyle w:val="TAL"/>
            </w:pPr>
            <w:r>
              <w:t>nfStatus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F323" w14:textId="77777777" w:rsidR="00A744E2" w:rsidRDefault="00A744E2" w:rsidP="00176371">
            <w:pPr>
              <w:pStyle w:val="TAL"/>
              <w:rPr>
                <w:highlight w:val="yellow"/>
              </w:rPr>
            </w:pPr>
            <w:r>
              <w:t>NfStatus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2DA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692" w14:textId="77777777" w:rsidR="00A744E2" w:rsidRDefault="00A744E2" w:rsidP="00176371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C8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t>Availability status of the NF (NOTE 1)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24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34A46D5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35A" w14:textId="77777777" w:rsidR="00A744E2" w:rsidRDefault="00A744E2" w:rsidP="00176371">
            <w:pPr>
              <w:pStyle w:val="TAL"/>
            </w:pPr>
            <w:r>
              <w:t>nfCpuUsage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C3E9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8EAC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BD6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71EE" w14:textId="77777777" w:rsidR="00A744E2" w:rsidRDefault="00A744E2" w:rsidP="0017637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Average usage CPU (NOTE 1, NOTE 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25A" w14:textId="77777777" w:rsidR="00A744E2" w:rsidRDefault="00A744E2" w:rsidP="0017637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A744E2" w14:paraId="2EB9F1ED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5CE" w14:textId="77777777" w:rsidR="00A744E2" w:rsidRDefault="00A744E2" w:rsidP="00176371">
            <w:pPr>
              <w:pStyle w:val="TAL"/>
            </w:pPr>
            <w:r>
              <w:t>nfMemoryUsage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D05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099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7DE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B2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memory</w:t>
            </w:r>
            <w:r>
              <w:t xml:space="preserve"> (NOTE 1, NOTE 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804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18E8901E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E16" w14:textId="77777777" w:rsidR="00A744E2" w:rsidRDefault="00A744E2" w:rsidP="00176371">
            <w:pPr>
              <w:pStyle w:val="TAL"/>
            </w:pPr>
            <w:r>
              <w:t>nfStorageUsage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856D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2B9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AE0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E201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storage</w:t>
            </w:r>
            <w:r>
              <w:t xml:space="preserve"> (NOTE 1, NOTE 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94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007ED9DE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D2A" w14:textId="77777777" w:rsidR="00A744E2" w:rsidRDefault="00A744E2" w:rsidP="00176371">
            <w:pPr>
              <w:pStyle w:val="TAL"/>
            </w:pPr>
            <w:r>
              <w:t>nfLoadLevelAverage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BED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A82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4AD" w14:textId="77777777" w:rsidR="00A744E2" w:rsidRDefault="00A744E2" w:rsidP="00176371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436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load information</w:t>
            </w:r>
            <w:r>
              <w:t xml:space="preserve"> (NOTE 1, NOTE 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A69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460EB908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C436" w14:textId="77777777" w:rsidR="00A744E2" w:rsidRDefault="00A744E2" w:rsidP="00176371">
            <w:pPr>
              <w:pStyle w:val="TAL"/>
            </w:pPr>
            <w:r>
              <w:t>nfLoadLevelPeak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5B0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0D84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135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73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Peak load information </w:t>
            </w:r>
            <w:r>
              <w:t>(NOTE 1, NOTE 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3F1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67EDAC94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1A3" w14:textId="77777777" w:rsidR="00A744E2" w:rsidRDefault="00A744E2" w:rsidP="00176371">
            <w:pPr>
              <w:pStyle w:val="TAL"/>
            </w:pPr>
            <w:r>
              <w:t>nfLoadAvgInAoi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09DD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4058" w14:textId="77777777" w:rsidR="00A744E2" w:rsidRDefault="00A744E2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60B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460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331C81">
              <w:rPr>
                <w:rFonts w:cs="Arial"/>
                <w:szCs w:val="18"/>
              </w:rPr>
              <w:t>The average load of the NF instances over the area of interest.</w:t>
            </w:r>
            <w:r>
              <w:t xml:space="preserve"> (NOTE 2, NOTE 4)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C5D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3EFCCEFE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8D0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9D9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BD9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D848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21B1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59DC4D7B" w14:textId="370F76E1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100" w:author="zte" w:date="2022-05-03T11:03:00Z">
              <w:r w:rsidRPr="00B47195">
                <w:t>in the event subscription or analytics request</w:t>
              </w:r>
            </w:ins>
            <w:del w:id="101" w:author="zte" w:date="2022-05-03T11:04:00Z">
              <w:r w:rsidDel="00A744E2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AC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5B90123E" w14:textId="77777777" w:rsidTr="00176371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B2EE" w14:textId="77777777" w:rsidR="00A744E2" w:rsidRDefault="00A744E2" w:rsidP="00176371">
            <w:pPr>
              <w:pStyle w:val="TAL"/>
            </w:pPr>
            <w: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0F8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FE3" w14:textId="77777777" w:rsidR="00A744E2" w:rsidRDefault="00A744E2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07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C06E" w14:textId="77777777" w:rsidR="00A744E2" w:rsidRDefault="00A744E2" w:rsidP="00176371">
            <w:pPr>
              <w:pStyle w:val="TAL"/>
            </w:pPr>
            <w:r>
              <w:t>Indicates the confidence of the prediction. (NOTE 3)</w:t>
            </w:r>
          </w:p>
          <w:p w14:paraId="39E41C52" w14:textId="77777777" w:rsidR="00A744E2" w:rsidRDefault="00A744E2" w:rsidP="00176371">
            <w:pPr>
              <w:pStyle w:val="TAL"/>
            </w:pPr>
            <w:r>
              <w:t>Shall be present if the analytics result is a prediction.</w:t>
            </w:r>
          </w:p>
          <w:p w14:paraId="7F1F3FE4" w14:textId="77777777" w:rsidR="00A744E2" w:rsidRDefault="00A744E2" w:rsidP="0017637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051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E5C41FF" w14:textId="77777777" w:rsidTr="0017637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73D" w14:textId="77777777" w:rsidR="00A744E2" w:rsidRDefault="00A744E2" w:rsidP="00176371">
            <w:pPr>
              <w:pStyle w:val="TAN"/>
            </w:pPr>
            <w:r>
              <w:t>NOTE 1: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r>
              <w:t>listofAnaSubsets</w:t>
            </w:r>
            <w:r w:rsidRPr="00484A8D">
              <w:t>"</w:t>
            </w:r>
            <w:r>
              <w:t xml:space="preserve"> attribute with </w:t>
            </w:r>
            <w:r w:rsidRPr="00484A8D">
              <w:t>value only applicable to NF_LOAD event</w:t>
            </w:r>
            <w:r>
              <w:t xml:space="preserve"> is present in the subscription request, then only the corresponding attribute(s) shall be present.</w:t>
            </w:r>
          </w:p>
          <w:p w14:paraId="6EA04C85" w14:textId="77777777" w:rsidR="00A744E2" w:rsidRDefault="00A744E2" w:rsidP="00176371">
            <w:pPr>
              <w:pStyle w:val="TAN"/>
            </w:pPr>
            <w:r>
              <w:t>NOTE 2:</w:t>
            </w:r>
            <w:r>
              <w:tab/>
              <w:t>The values are percentages which are provided as estimated over a given period.</w:t>
            </w:r>
          </w:p>
          <w:p w14:paraId="16A47099" w14:textId="77777777" w:rsidR="00A744E2" w:rsidRDefault="00A744E2" w:rsidP="0017637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rPr>
                <w:rFonts w:cs="Arial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3D804ECF" w14:textId="77777777" w:rsidR="00A744E2" w:rsidRDefault="00A744E2" w:rsidP="0017637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</w:r>
            <w:r>
              <w:t xml:space="preserve">Applicable only to AMF load </w:t>
            </w:r>
            <w:r>
              <w:rPr>
                <w:rFonts w:cs="Arial"/>
              </w:rPr>
              <w:t xml:space="preserve">If </w:t>
            </w:r>
            <w:r w:rsidRPr="00EA3411">
              <w:rPr>
                <w:rFonts w:cs="Arial"/>
              </w:rPr>
              <w:t>the "</w:t>
            </w:r>
            <w:r>
              <w:rPr>
                <w:rFonts w:cs="Arial"/>
              </w:rPr>
              <w:t>networkArea</w:t>
            </w:r>
            <w:r w:rsidRPr="00EA3411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attribute is present in the subscription request.</w:t>
            </w:r>
          </w:p>
        </w:tc>
      </w:tr>
    </w:tbl>
    <w:p w14:paraId="345CDBEF" w14:textId="77777777" w:rsidR="00A744E2" w:rsidRDefault="00A744E2" w:rsidP="00A744E2"/>
    <w:p w14:paraId="74C4A67A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733FA66" w14:textId="77777777" w:rsidR="00A744E2" w:rsidRDefault="00A744E2" w:rsidP="00A744E2">
      <w:pPr>
        <w:pStyle w:val="5"/>
      </w:pPr>
      <w:bookmarkStart w:id="102" w:name="_Toc50032005"/>
      <w:bookmarkStart w:id="103" w:name="_Toc51762925"/>
      <w:bookmarkStart w:id="104" w:name="_Toc56640992"/>
      <w:bookmarkStart w:id="105" w:name="_Toc59017960"/>
      <w:bookmarkStart w:id="106" w:name="_Toc66231828"/>
      <w:bookmarkStart w:id="107" w:name="_Toc68168989"/>
      <w:bookmarkStart w:id="108" w:name="_Toc70550656"/>
      <w:bookmarkStart w:id="109" w:name="_Toc83233102"/>
      <w:bookmarkStart w:id="110" w:name="_Toc85553012"/>
      <w:bookmarkStart w:id="111" w:name="_Toc85557111"/>
      <w:bookmarkStart w:id="112" w:name="_Toc88667613"/>
      <w:bookmarkStart w:id="113" w:name="_Toc90655898"/>
      <w:bookmarkStart w:id="114" w:name="_Toc94064281"/>
      <w:bookmarkStart w:id="115" w:name="_Toc98233666"/>
      <w:r>
        <w:lastRenderedPageBreak/>
        <w:t>5.1.6.2.34</w:t>
      </w:r>
      <w:r>
        <w:tab/>
        <w:t>Type NsiLoadLevelInfo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019DAD2" w14:textId="77777777" w:rsidR="00A744E2" w:rsidRDefault="00A744E2" w:rsidP="00A744E2">
      <w:pPr>
        <w:pStyle w:val="TH"/>
      </w:pPr>
      <w:r>
        <w:t>Table 5.1.6.2.34-1: Definition of type NsiLoadLevelInfo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A744E2" w14:paraId="44D4DDF4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C73DE" w14:textId="77777777" w:rsidR="00A744E2" w:rsidRDefault="00A744E2" w:rsidP="001763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5F3B9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E584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89C3F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E592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9CCDC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0D3DC40D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B5CE" w14:textId="77777777" w:rsidR="00A744E2" w:rsidRDefault="00A744E2" w:rsidP="00176371">
            <w:pPr>
              <w:pStyle w:val="TAL"/>
            </w:pPr>
            <w:r>
              <w:t>loadLevelInformation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358" w14:textId="77777777" w:rsidR="00A744E2" w:rsidRDefault="00A744E2" w:rsidP="00176371">
            <w:pPr>
              <w:pStyle w:val="TAL"/>
            </w:pPr>
            <w:r>
              <w:t>LoadLevelInformation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1A0F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B49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78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>snssai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"nsiId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BF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61C8A0E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C1D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083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278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079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DF7" w14:textId="7D2729F5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</w:t>
            </w:r>
            <w:ins w:id="116" w:author="zte" w:date="2022-05-03T11:04:00Z">
              <w:r>
                <w:rPr>
                  <w:rFonts w:cs="Arial"/>
                  <w:szCs w:val="18"/>
                </w:rPr>
                <w:t xml:space="preserve"> or </w:t>
              </w:r>
              <w:r w:rsidRPr="00B47195">
                <w:t>analytics request</w:t>
              </w:r>
            </w:ins>
            <w:r>
              <w:rPr>
                <w:rFonts w:cs="Arial"/>
                <w:szCs w:val="18"/>
              </w:rPr>
              <w:t xml:space="preserve">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7E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ECB7CEF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CF0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94C8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570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265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E6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"snssai" attribute.</w:t>
            </w:r>
          </w:p>
          <w:p w14:paraId="2588C7D3" w14:textId="14AC74F4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presented if the "nsiIds" attribute was provided </w:t>
            </w:r>
            <w:ins w:id="117" w:author="zte" w:date="2022-05-03T11:03:00Z">
              <w:r w:rsidRPr="00B47195">
                <w:t>in the event subscription or analytics reques</w:t>
              </w:r>
            </w:ins>
            <w:del w:id="118" w:author="zte" w:date="2022-05-03T11:04:00Z">
              <w:r w:rsidDel="00A744E2">
                <w:rPr>
                  <w:rFonts w:eastAsia="Batang"/>
                </w:rPr>
                <w:delText xml:space="preserve">within the </w:delText>
              </w:r>
              <w:r w:rsidDel="00A744E2">
                <w:delText>NsiIdInfo</w:delText>
              </w:r>
              <w:r w:rsidDel="00A744E2">
                <w:rPr>
                  <w:rFonts w:eastAsia="Batang"/>
                </w:rPr>
                <w:delText xml:space="preserve"> data in the EventSubscription data during the subscription</w:delText>
              </w:r>
            </w:del>
            <w:r>
              <w:rPr>
                <w:rFonts w:eastAsia="Batang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8C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44AAE186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A70" w14:textId="77777777" w:rsidR="00A744E2" w:rsidRDefault="00A744E2" w:rsidP="00176371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038" w14:textId="77777777" w:rsidR="00A744E2" w:rsidRDefault="00A744E2" w:rsidP="00176371">
            <w:pPr>
              <w:pStyle w:val="TAL"/>
            </w:pPr>
            <w:r>
              <w:t>ResourceUsage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C8B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CD1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9DF" w14:textId="77777777" w:rsidR="00A744E2" w:rsidRDefault="00A744E2" w:rsidP="00176371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0C322F7B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RES_USAGE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2F6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2D42CE03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58F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numOfExceedLoadLevelThr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DA8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6A7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85F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4BB" w14:textId="77777777" w:rsidR="00A744E2" w:rsidRDefault="00A744E2" w:rsidP="00176371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636F709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NUM_OF_EXCEED_RES_USAGE_LOAD_ LEVEL_THR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CE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5614C939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3FA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exceedLoadLevelThrInd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452" w14:textId="77777777" w:rsidR="00A744E2" w:rsidRDefault="00A744E2" w:rsidP="00176371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A36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3D2A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C0A" w14:textId="77777777" w:rsidR="00A744E2" w:rsidRDefault="00A744E2" w:rsidP="00176371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01B325E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EXCEED_LOAD_LEVEL_THR_IND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3D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79D3B307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72E" w14:textId="77777777" w:rsidR="00A744E2" w:rsidRDefault="00A744E2" w:rsidP="00176371">
            <w:pPr>
              <w:pStyle w:val="TAL"/>
            </w:pPr>
            <w:r>
              <w:t>networkArea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9FF" w14:textId="77777777" w:rsidR="00A744E2" w:rsidRDefault="00A744E2" w:rsidP="00176371">
            <w:pPr>
              <w:pStyle w:val="TAL"/>
            </w:pPr>
            <w:r>
              <w:t>NetworkAreaInfo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FE6" w14:textId="77777777" w:rsidR="00A744E2" w:rsidRDefault="00A744E2" w:rsidP="0017637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03E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2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C96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7A4DFFB1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9E5" w14:textId="77777777" w:rsidR="00A744E2" w:rsidRDefault="00A744E2" w:rsidP="00176371">
            <w:pPr>
              <w:pStyle w:val="TAL"/>
            </w:pPr>
            <w:r>
              <w:t>time</w:t>
            </w:r>
            <w:r w:rsidRPr="00C90D2A">
              <w:t>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4D4" w14:textId="77777777" w:rsidR="00A744E2" w:rsidRDefault="00A744E2" w:rsidP="00176371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C4D" w14:textId="77777777" w:rsidR="00A744E2" w:rsidRDefault="00A744E2" w:rsidP="0017637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429" w14:textId="77777777" w:rsidR="00A744E2" w:rsidRDefault="00A744E2" w:rsidP="00176371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43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r>
              <w:t>loadLevelInformation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D10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6A5FAB36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21F0" w14:textId="77777777" w:rsidR="00A744E2" w:rsidRDefault="00A744E2" w:rsidP="00176371">
            <w:pPr>
              <w:pStyle w:val="TAL"/>
            </w:pPr>
            <w:r w:rsidRPr="001827BA">
              <w:t>numOfUes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8BF" w14:textId="77777777" w:rsidR="00A744E2" w:rsidRDefault="00A744E2" w:rsidP="00176371">
            <w:pPr>
              <w:pStyle w:val="TAL"/>
            </w:pPr>
            <w: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8F2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26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02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7D1F669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5F4B87">
              <w:rPr>
                <w:rFonts w:cs="Arial"/>
                <w:szCs w:val="18"/>
              </w:rPr>
              <w:t>Shall be present if one of the element in the "listOfAnaSubsets" attribute was set to NUM_OF_UE_REG.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9C0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59942939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68F" w14:textId="77777777" w:rsidR="00A744E2" w:rsidRDefault="00A744E2" w:rsidP="00176371">
            <w:pPr>
              <w:pStyle w:val="TAL"/>
            </w:pPr>
            <w:r w:rsidRPr="001827BA">
              <w:t>numOfPduSes</w:t>
            </w:r>
            <w: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406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F8F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193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8F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A0286E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0274A9">
              <w:rPr>
                <w:rFonts w:cs="Arial"/>
                <w:szCs w:val="18"/>
              </w:rPr>
              <w:t xml:space="preserve">Shall be present if one of the element in the </w:t>
            </w:r>
            <w:r w:rsidRPr="00F3228F">
              <w:t>"listOfAnaSubsets"</w:t>
            </w:r>
            <w:r w:rsidRPr="000274A9">
              <w:rPr>
                <w:rFonts w:cs="Arial"/>
                <w:szCs w:val="18"/>
              </w:rPr>
              <w:t xml:space="preserve"> attribute was set to </w:t>
            </w:r>
            <w:r w:rsidRPr="00F3228F">
              <w:rPr>
                <w:lang w:eastAsia="zh-CN"/>
              </w:rPr>
              <w:t>NUM_OF_PDU_SESS_ESTBL</w:t>
            </w:r>
            <w:r w:rsidRPr="000274A9"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89C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2A7ACC1D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486" w14:textId="77777777" w:rsidR="00A744E2" w:rsidRDefault="00A744E2" w:rsidP="00176371">
            <w:pPr>
              <w:pStyle w:val="TAL"/>
            </w:pPr>
            <w:r>
              <w:lastRenderedPageBreak/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2F9" w14:textId="77777777" w:rsidR="00A744E2" w:rsidRDefault="00A744E2" w:rsidP="00176371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070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469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AB5" w14:textId="77777777" w:rsidR="00A744E2" w:rsidRPr="00D81E1C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(NOTE)</w:t>
            </w:r>
          </w:p>
          <w:p w14:paraId="350572D1" w14:textId="77777777" w:rsidR="00A744E2" w:rsidRPr="00D81E1C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2D129B0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8D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313D538B" w14:textId="77777777" w:rsidTr="00176371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69F" w14:textId="77777777" w:rsidR="00A744E2" w:rsidRDefault="00A744E2" w:rsidP="00176371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18BAD6E9" w14:textId="77777777" w:rsidR="00A744E2" w:rsidRDefault="00A744E2" w:rsidP="00A744E2"/>
    <w:p w14:paraId="52D37333" w14:textId="77777777" w:rsidR="00A744E2" w:rsidRDefault="00A744E2" w:rsidP="00A744E2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r>
        <w:t>time</w:t>
      </w:r>
      <w:r w:rsidRPr="00C90D2A">
        <w:t>Period</w:t>
      </w:r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14F73B1B" w14:textId="77777777" w:rsidR="00A744E2" w:rsidRPr="00F20302" w:rsidRDefault="00A744E2" w:rsidP="00A744E2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76487AEC" w14:textId="77777777" w:rsidR="00A744E2" w:rsidRPr="00A744E2" w:rsidRDefault="00A744E2" w:rsidP="00355458"/>
    <w:bookmarkEnd w:id="16"/>
    <w:bookmarkEnd w:id="17"/>
    <w:bookmarkEnd w:id="18"/>
    <w:bookmarkEnd w:id="19"/>
    <w:bookmarkEnd w:id="20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34C92" w14:textId="77777777" w:rsidR="004D72A5" w:rsidRDefault="004D72A5">
      <w:r>
        <w:separator/>
      </w:r>
    </w:p>
  </w:endnote>
  <w:endnote w:type="continuationSeparator" w:id="0">
    <w:p w14:paraId="380BE587" w14:textId="77777777" w:rsidR="004D72A5" w:rsidRDefault="004D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A7124" w14:textId="77777777" w:rsidR="004D72A5" w:rsidRDefault="004D72A5">
      <w:r>
        <w:separator/>
      </w:r>
    </w:p>
  </w:footnote>
  <w:footnote w:type="continuationSeparator" w:id="0">
    <w:p w14:paraId="3A0E20BB" w14:textId="77777777" w:rsidR="004D72A5" w:rsidRDefault="004D7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B47195" w:rsidRDefault="00B471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B47195" w:rsidRDefault="00B471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B47195" w:rsidRDefault="00B471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B47195" w:rsidRDefault="00B471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31A8"/>
    <w:rsid w:val="001C5C85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2F65D6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83152"/>
    <w:rsid w:val="0049431C"/>
    <w:rsid w:val="004B283E"/>
    <w:rsid w:val="004D72A5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D0927"/>
    <w:rsid w:val="006F46E0"/>
    <w:rsid w:val="00703565"/>
    <w:rsid w:val="00704F3C"/>
    <w:rsid w:val="00717DB2"/>
    <w:rsid w:val="007276DB"/>
    <w:rsid w:val="0073774F"/>
    <w:rsid w:val="00737EE3"/>
    <w:rsid w:val="007424A5"/>
    <w:rsid w:val="00743397"/>
    <w:rsid w:val="00751E54"/>
    <w:rsid w:val="00753C4C"/>
    <w:rsid w:val="00761CB9"/>
    <w:rsid w:val="00775F51"/>
    <w:rsid w:val="00783BBF"/>
    <w:rsid w:val="00785313"/>
    <w:rsid w:val="007A3564"/>
    <w:rsid w:val="007B1279"/>
    <w:rsid w:val="007C1DDF"/>
    <w:rsid w:val="007D2A31"/>
    <w:rsid w:val="007D7A4F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8F3F5A"/>
    <w:rsid w:val="00904F10"/>
    <w:rsid w:val="00906F96"/>
    <w:rsid w:val="00910B42"/>
    <w:rsid w:val="00942A7D"/>
    <w:rsid w:val="00962250"/>
    <w:rsid w:val="00972309"/>
    <w:rsid w:val="00973C12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744E2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47195"/>
    <w:rsid w:val="00B528DD"/>
    <w:rsid w:val="00B653B8"/>
    <w:rsid w:val="00B665E2"/>
    <w:rsid w:val="00B75804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99D"/>
    <w:rsid w:val="00CC0A82"/>
    <w:rsid w:val="00CF2ACE"/>
    <w:rsid w:val="00CF3B03"/>
    <w:rsid w:val="00CF48AF"/>
    <w:rsid w:val="00D13068"/>
    <w:rsid w:val="00D34E38"/>
    <w:rsid w:val="00D37A21"/>
    <w:rsid w:val="00D54ED2"/>
    <w:rsid w:val="00D57856"/>
    <w:rsid w:val="00D625DE"/>
    <w:rsid w:val="00D75BBF"/>
    <w:rsid w:val="00D856FD"/>
    <w:rsid w:val="00D86405"/>
    <w:rsid w:val="00D9222F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EE4F7B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61DE4-861F-4587-AC70-472D3580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6152</TotalTime>
  <Pages>1</Pages>
  <Words>2330</Words>
  <Characters>13283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88</cp:revision>
  <cp:lastPrinted>1899-12-31T23:00:00Z</cp:lastPrinted>
  <dcterms:created xsi:type="dcterms:W3CDTF">2021-08-23T09:05:00Z</dcterms:created>
  <dcterms:modified xsi:type="dcterms:W3CDTF">2022-05-05T12:09:00Z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